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6D48CB">
        <w:rPr>
          <w:b/>
          <w:noProof/>
          <w:sz w:val="24"/>
          <w:lang w:val="en-US"/>
        </w:rPr>
        <w:t>3</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w:t>
      </w:r>
      <w:r w:rsidR="00871F27">
        <w:rPr>
          <w:b/>
          <w:i/>
          <w:noProof/>
          <w:sz w:val="28"/>
          <w:lang w:val="en-US"/>
        </w:rPr>
        <w:t>0363</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6D48CB">
        <w:rPr>
          <w:b/>
          <w:noProof/>
          <w:sz w:val="24"/>
          <w:lang w:val="en-US"/>
        </w:rPr>
        <w:t>Newport Beach</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6D48CB">
        <w:rPr>
          <w:b/>
          <w:noProof/>
          <w:sz w:val="24"/>
          <w:lang w:val="en-US"/>
        </w:rPr>
        <w:t>CA, US</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6D48CB">
        <w:rPr>
          <w:b/>
          <w:noProof/>
          <w:sz w:val="24"/>
          <w:lang w:val="en-US"/>
        </w:rPr>
        <w:t>Apr</w:t>
      </w:r>
      <w:r w:rsidR="00157F3D" w:rsidRPr="00595CE3">
        <w:rPr>
          <w:b/>
          <w:noProof/>
          <w:sz w:val="24"/>
          <w:lang w:val="en-US"/>
        </w:rPr>
        <w:t xml:space="preserve"> </w:t>
      </w:r>
      <w:r w:rsidR="006D48CB">
        <w:rPr>
          <w:b/>
          <w:noProof/>
          <w:sz w:val="24"/>
          <w:lang w:val="en-US"/>
        </w:rPr>
        <w:t>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1</w:t>
      </w:r>
      <w:r w:rsidR="006D48CB">
        <w:rPr>
          <w:b/>
          <w:noProof/>
          <w:sz w:val="24"/>
          <w:lang w:val="en-US"/>
        </w:rPr>
        <w:t>2</w:t>
      </w:r>
      <w:r w:rsidR="00157F3D" w:rsidRPr="00595CE3">
        <w:rPr>
          <w:b/>
          <w:noProof/>
          <w:sz w:val="24"/>
          <w:lang w:val="en-US"/>
        </w:rPr>
        <w:t>, 20</w:t>
      </w:r>
      <w:r w:rsidR="006D48CB">
        <w:rPr>
          <w:b/>
          <w:noProof/>
          <w:sz w:val="24"/>
          <w:lang w:val="en-US"/>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1794" w:rsidP="006D48CB">
            <w:pPr>
              <w:pStyle w:val="CRCoverPage"/>
              <w:spacing w:after="0"/>
              <w:jc w:val="right"/>
              <w:rPr>
                <w:b/>
                <w:noProof/>
                <w:sz w:val="28"/>
              </w:rPr>
            </w:pPr>
            <w:fldSimple w:instr=" DOCPROPERTY  Spec#  \* MERGEFORMAT ">
              <w:r w:rsidR="00157F3D" w:rsidRPr="00157F3D">
                <w:rPr>
                  <w:b/>
                  <w:noProof/>
                  <w:sz w:val="28"/>
                </w:rPr>
                <w:t>26.</w:t>
              </w:r>
              <w:r w:rsidR="006D48CB">
                <w:rPr>
                  <w:b/>
                  <w:noProof/>
                  <w:sz w:val="28"/>
                </w:rPr>
                <w:t>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794" w:rsidP="00547111">
            <w:pPr>
              <w:pStyle w:val="CRCoverPage"/>
              <w:spacing w:after="0"/>
              <w:rPr>
                <w:noProof/>
              </w:rPr>
            </w:pPr>
            <w:fldSimple w:instr=" DOCPROPERTY  Cr#  \* MERGEFORMAT ">
              <w:r w:rsidR="00157F3D" w:rsidRPr="00157F3D">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1794"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1794" w:rsidP="006D48CB">
            <w:pPr>
              <w:pStyle w:val="CRCoverPage"/>
              <w:spacing w:after="0"/>
              <w:jc w:val="center"/>
              <w:rPr>
                <w:noProof/>
                <w:sz w:val="28"/>
              </w:rPr>
            </w:pPr>
            <w:fldSimple w:instr=" DOCPROPERTY  Version  \* MERGEFORMAT ">
              <w:r w:rsidR="006D48CB">
                <w:rPr>
                  <w:b/>
                  <w:noProof/>
                  <w:sz w:val="28"/>
                </w:rPr>
                <w:t>1</w:t>
              </w:r>
              <w:r w:rsidR="00595CE3">
                <w:rPr>
                  <w:b/>
                  <w:noProof/>
                  <w:sz w:val="28"/>
                </w:rPr>
                <w:t>.</w:t>
              </w:r>
              <w:r w:rsidR="006D48CB">
                <w:rPr>
                  <w:b/>
                  <w:noProof/>
                  <w:sz w:val="28"/>
                </w:rPr>
                <w:t>0</w:t>
              </w:r>
              <w:r w:rsidR="00157F3D" w:rsidRPr="00157F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94" w:rsidP="006D48CB">
            <w:pPr>
              <w:pStyle w:val="CRCoverPage"/>
              <w:spacing w:after="0"/>
              <w:ind w:left="100"/>
              <w:rPr>
                <w:noProof/>
              </w:rPr>
            </w:pPr>
            <w:fldSimple w:instr=" DOCPROPERTY  CrTitle  \* MERGEFORMAT ">
              <w:r w:rsidR="009C288B">
                <w:t>Metric</w:t>
              </w:r>
              <w:r w:rsidR="00EA1836">
                <w:t>s</w:t>
              </w:r>
              <w:r w:rsidR="009C288B">
                <w:t xml:space="preserve"> collection</w:t>
              </w:r>
              <w:r w:rsidR="006D48CB">
                <w:t xml:space="preserve"> and reporting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94">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94"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1794" w:rsidP="006D48CB">
            <w:pPr>
              <w:pStyle w:val="CRCoverPage"/>
              <w:spacing w:after="0"/>
              <w:ind w:left="100"/>
              <w:rPr>
                <w:noProof/>
              </w:rPr>
            </w:pPr>
            <w:fldSimple w:instr=" DOCPROPERTY  RelatedWis  \* MERGEFORMAT ">
              <w:r w:rsidR="006D48CB">
                <w:rPr>
                  <w:noProof/>
                </w:rPr>
                <w:t>5GMS</w:t>
              </w:r>
            </w:fldSimple>
            <w:r w:rsidR="00FE6B42">
              <w:rPr>
                <w:noProof/>
              </w:rPr>
              <w:t>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1794" w:rsidP="006D48CB">
            <w:pPr>
              <w:pStyle w:val="CRCoverPage"/>
              <w:spacing w:after="0"/>
              <w:ind w:left="100"/>
              <w:rPr>
                <w:noProof/>
              </w:rPr>
            </w:pPr>
            <w:fldSimple w:instr=" DOCPROPERTY  ResDate  \* MERGEFORMAT ">
              <w:r w:rsidR="006D48CB">
                <w:rPr>
                  <w:noProof/>
                </w:rPr>
                <w:t>2019-04</w:t>
              </w:r>
              <w:r w:rsidR="00157F3D">
                <w:rPr>
                  <w:noProof/>
                </w:rPr>
                <w:t>-</w:t>
              </w:r>
              <w:r w:rsidR="006D48CB">
                <w:rPr>
                  <w:noProof/>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0AEA" w:rsidP="00422FF4">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1794">
            <w:pPr>
              <w:pStyle w:val="CRCoverPage"/>
              <w:spacing w:after="0"/>
              <w:ind w:left="100"/>
              <w:rPr>
                <w:noProof/>
              </w:rPr>
            </w:pPr>
            <w:fldSimple w:instr=" DOCPROPERTY  Release  \* MERGEFORMAT ">
              <w:r w:rsidR="00157F3D">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48CB">
            <w:pPr>
              <w:pStyle w:val="CRCoverPage"/>
              <w:spacing w:after="0"/>
              <w:ind w:left="100"/>
              <w:rPr>
                <w:noProof/>
              </w:rPr>
            </w:pPr>
            <w:r>
              <w:rPr>
                <w:noProof/>
              </w:rPr>
              <w:t>Missing descriptions for metric collection and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AEA">
            <w:pPr>
              <w:pStyle w:val="CRCoverPage"/>
              <w:spacing w:after="0"/>
              <w:ind w:left="100"/>
              <w:rPr>
                <w:noProof/>
              </w:rPr>
            </w:pPr>
            <w:r>
              <w:rPr>
                <w:noProof/>
              </w:rPr>
              <w:t xml:space="preserve">Add </w:t>
            </w:r>
            <w:r w:rsidR="006D48CB">
              <w:rPr>
                <w:noProof/>
              </w:rPr>
              <w:t>MC3 interface, as well as some signalling examples.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8CB" w:rsidP="00860AEA">
            <w:pPr>
              <w:pStyle w:val="CRCoverPage"/>
              <w:spacing w:after="0"/>
              <w:ind w:left="100"/>
              <w:rPr>
                <w:noProof/>
              </w:rPr>
            </w:pPr>
            <w:r>
              <w:rPr>
                <w:noProof/>
              </w:rPr>
              <w:t>Unclear how metrics are handled</w:t>
            </w:r>
            <w:r w:rsidR="00860AE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48CB">
            <w:pPr>
              <w:pStyle w:val="CRCoverPage"/>
              <w:spacing w:after="0"/>
              <w:ind w:left="100"/>
              <w:rPr>
                <w:noProof/>
              </w:rPr>
            </w:pPr>
            <w:r>
              <w:rPr>
                <w:noProof/>
              </w:rPr>
              <w:t xml:space="preserve">4.2.2, </w:t>
            </w:r>
            <w:r w:rsidR="00F13698">
              <w:rPr>
                <w:noProof/>
              </w:rPr>
              <w:t>5 (new), 5.x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2FF4" w:rsidRDefault="00422FF4" w:rsidP="00422FF4">
      <w:pPr>
        <w:rPr>
          <w:noProof/>
        </w:rPr>
      </w:pPr>
      <w:bookmarkStart w:id="2" w:name="_Toc530556804"/>
      <w:bookmarkStart w:id="3" w:name="_Toc495605954"/>
      <w:bookmarkStart w:id="4" w:name="_Toc495606045"/>
      <w:bookmarkStart w:id="5" w:name="_Toc527522250"/>
      <w:r w:rsidRPr="00422FF4">
        <w:rPr>
          <w:noProof/>
          <w:highlight w:val="yellow"/>
        </w:rPr>
        <w:lastRenderedPageBreak/>
        <w:t xml:space="preserve">================================= Start of </w:t>
      </w:r>
      <w:r>
        <w:rPr>
          <w:noProof/>
          <w:highlight w:val="yellow"/>
        </w:rPr>
        <w:t xml:space="preserve">first </w:t>
      </w:r>
      <w:r w:rsidRPr="00422FF4">
        <w:rPr>
          <w:noProof/>
          <w:highlight w:val="yellow"/>
        </w:rPr>
        <w:t>change =================================</w:t>
      </w:r>
    </w:p>
    <w:p w:rsidR="00F13698" w:rsidRPr="00550846" w:rsidRDefault="00F13698" w:rsidP="00F13698">
      <w:pPr>
        <w:pStyle w:val="Heading3"/>
      </w:pPr>
      <w:bookmarkStart w:id="6" w:name="_Toc2683008"/>
      <w:bookmarkEnd w:id="2"/>
      <w:bookmarkEnd w:id="3"/>
      <w:bookmarkEnd w:id="4"/>
      <w:bookmarkEnd w:id="5"/>
      <w:r w:rsidRPr="00550846">
        <w:t>4.2.2</w:t>
      </w:r>
      <w:r w:rsidRPr="00550846">
        <w:tab/>
        <w:t>UE Media Functions</w:t>
      </w:r>
      <w:bookmarkEnd w:id="6"/>
    </w:p>
    <w:p w:rsidR="00F13698" w:rsidRPr="00550846" w:rsidRDefault="00F13698" w:rsidP="00F13698">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rsidR="00F13698" w:rsidRPr="00550846" w:rsidRDefault="00F13698" w:rsidP="00F13698">
      <w:pPr>
        <w:pStyle w:val="TH"/>
      </w:pPr>
      <w:r w:rsidRPr="00550846">
        <w:br/>
      </w:r>
      <w:del w:id="7" w:author="Gunnar Heikkilä" w:date="2019-04-01T12:55:00Z">
        <w:r w:rsidDel="00F13698">
          <w:rPr>
            <w:noProof/>
            <w:lang w:val="sv-SE" w:eastAsia="sv-SE"/>
          </w:rPr>
          <w:drawing>
            <wp:inline distT="0" distB="0" distL="0" distR="0" wp14:anchorId="5F875832" wp14:editId="664F4D87">
              <wp:extent cx="6408420" cy="369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del>
      <w:ins w:id="8" w:author="Gunnar Heikkilä" w:date="2019-04-01T12:55:00Z">
        <w:r>
          <w:rPr>
            <w:noProof/>
            <w:lang w:val="sv-SE" w:eastAsia="sv-SE"/>
          </w:rPr>
          <w:drawing>
            <wp:inline distT="0" distB="0" distL="0" distR="0" wp14:anchorId="5C373CED" wp14:editId="196AE340">
              <wp:extent cx="4568400" cy="3628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568400" cy="3628800"/>
                      </a:xfrm>
                      <a:prstGeom prst="rect">
                        <a:avLst/>
                      </a:prstGeom>
                    </pic:spPr>
                  </pic:pic>
                </a:graphicData>
              </a:graphic>
            </wp:inline>
          </w:drawing>
        </w:r>
      </w:ins>
    </w:p>
    <w:p w:rsidR="00F13698" w:rsidRPr="00550846" w:rsidRDefault="00F13698" w:rsidP="00F13698">
      <w:pPr>
        <w:pStyle w:val="TF"/>
      </w:pPr>
      <w:r w:rsidRPr="00550846">
        <w:t>Figure 4.2.2-1: UE Media Functions</w:t>
      </w:r>
    </w:p>
    <w:p w:rsidR="00F13698" w:rsidRPr="00550846" w:rsidRDefault="00F13698" w:rsidP="00F13698">
      <w:pPr>
        <w:pStyle w:val="NO"/>
      </w:pPr>
      <w:r w:rsidRPr="00550846">
        <w:t xml:space="preserve">NOTE 1: </w:t>
      </w:r>
      <w:r w:rsidRPr="00550846">
        <w:tab/>
        <w:t>SBA refers to principles of 5G Service based Architecture (SBA) realizations of control transactions.</w:t>
      </w:r>
    </w:p>
    <w:p w:rsidR="00F13698" w:rsidRPr="00550846" w:rsidRDefault="00F13698" w:rsidP="00F13698">
      <w:pPr>
        <w:pStyle w:val="NO"/>
      </w:pPr>
      <w:r w:rsidRPr="00550846">
        <w:t xml:space="preserve">NOTE 2: </w:t>
      </w:r>
      <w:r w:rsidRPr="00550846">
        <w:tab/>
        <w:t>The white color indicate here that the 3GPP has created specifications for the function.</w:t>
      </w:r>
    </w:p>
    <w:p w:rsidR="00F13698" w:rsidRPr="00550846" w:rsidRDefault="00F13698" w:rsidP="00F13698">
      <w:pPr>
        <w:pStyle w:val="NO"/>
      </w:pPr>
      <w:r w:rsidRPr="00550846">
        <w:t xml:space="preserve">NOTE 3: </w:t>
      </w:r>
      <w:r w:rsidRPr="00550846">
        <w:tab/>
        <w:t>A UE is a logical device, allowing for tethering or other type of realizations.</w:t>
      </w:r>
    </w:p>
    <w:p w:rsidR="00F13698" w:rsidRPr="00550846" w:rsidRDefault="00F13698" w:rsidP="00F13698">
      <w:r w:rsidRPr="00550846">
        <w:t>The following subfunctions are identified as more detailed breakdown of the UE based Trusted Media Functions:</w:t>
      </w:r>
    </w:p>
    <w:p w:rsidR="00F13698" w:rsidRPr="00550846" w:rsidRDefault="00F13698" w:rsidP="00F13698">
      <w:pPr>
        <w:pStyle w:val="B1"/>
      </w:pPr>
      <w:r w:rsidRPr="00550846">
        <w:t>-</w:t>
      </w:r>
      <w:r w:rsidRPr="00550846">
        <w:tab/>
        <w:t>Operator App or Third party App: Uses APIs to access media services</w:t>
      </w:r>
    </w:p>
    <w:p w:rsidR="00F13698" w:rsidRPr="00550846" w:rsidRDefault="00F13698" w:rsidP="00F13698">
      <w:pPr>
        <w:pStyle w:val="B1"/>
      </w:pPr>
      <w:r w:rsidRPr="00550846">
        <w:t>-</w:t>
      </w:r>
      <w:r w:rsidRPr="00550846">
        <w:tab/>
        <w:t>Media Access Client: Accesses e.g. DASH Formatted Media</w:t>
      </w:r>
    </w:p>
    <w:p w:rsidR="00F13698" w:rsidRPr="00550846" w:rsidRDefault="00F13698" w:rsidP="00F13698">
      <w:pPr>
        <w:pStyle w:val="B1"/>
      </w:pPr>
      <w:r w:rsidRPr="00550846">
        <w:t>-</w:t>
      </w:r>
      <w:r w:rsidRPr="00550846">
        <w:tab/>
        <w:t>DRM Client (Optional): When present, the DRM client realizes the policies.</w:t>
      </w:r>
    </w:p>
    <w:p w:rsidR="00F13698" w:rsidRPr="00550846" w:rsidRDefault="00F13698" w:rsidP="00F13698">
      <w:pPr>
        <w:pStyle w:val="B1"/>
      </w:pPr>
      <w:r w:rsidRPr="00550846">
        <w:t>-</w:t>
      </w:r>
      <w:r w:rsidRPr="00550846">
        <w:tab/>
        <w:t>Media Decoders: Decodes the media like audio or video</w:t>
      </w:r>
    </w:p>
    <w:p w:rsidR="00F13698" w:rsidRPr="00550846" w:rsidRDefault="00F13698" w:rsidP="00F13698">
      <w:pPr>
        <w:pStyle w:val="B1"/>
      </w:pPr>
      <w:r w:rsidRPr="00550846">
        <w:t>-</w:t>
      </w:r>
      <w:r w:rsidRPr="00550846">
        <w:tab/>
        <w:t>Media Rendering / Presentation: Renders the media using an appropriate output device.</w:t>
      </w:r>
    </w:p>
    <w:p w:rsidR="00F13698" w:rsidRPr="00550846" w:rsidRDefault="00F13698" w:rsidP="00F13698">
      <w:pPr>
        <w:pStyle w:val="B1"/>
      </w:pPr>
      <w:r w:rsidRPr="00550846">
        <w:t>-</w:t>
      </w:r>
      <w:r w:rsidRPr="00550846">
        <w:tab/>
        <w:t>Media Session Handler: Realizes a session concept, spanning optionally over multiple stateless sessions. May optionally interact with network based Media AFs.</w:t>
      </w:r>
    </w:p>
    <w:p w:rsidR="00F13698" w:rsidRPr="00550846" w:rsidRDefault="00F13698" w:rsidP="00F13698">
      <w:pPr>
        <w:pStyle w:val="B1"/>
      </w:pPr>
      <w:r w:rsidRPr="00550846">
        <w:t>-</w:t>
      </w:r>
      <w:r w:rsidRPr="00550846">
        <w:tab/>
        <w:t>Metrics collection and reporting: executes metrics collection and reporting.</w:t>
      </w:r>
    </w:p>
    <w:p w:rsidR="00F13698" w:rsidRPr="00550846" w:rsidRDefault="00F13698" w:rsidP="00F13698">
      <w:r w:rsidRPr="00550846">
        <w:t>Interfaces:</w:t>
      </w:r>
    </w:p>
    <w:p w:rsidR="00F13698" w:rsidRPr="00550846" w:rsidRDefault="00F13698" w:rsidP="00F13698">
      <w:pPr>
        <w:pStyle w:val="NO"/>
      </w:pPr>
      <w:r w:rsidRPr="00AD087D">
        <w:t>NOTE</w:t>
      </w:r>
      <w:r>
        <w:t xml:space="preserve"> 4</w:t>
      </w:r>
      <w:r w:rsidRPr="00550846">
        <w:t xml:space="preserve">: </w:t>
      </w:r>
      <w:r w:rsidRPr="00550846">
        <w:tab/>
        <w:t>The following device internal APIs may exist inside the UE.</w:t>
      </w:r>
    </w:p>
    <w:p w:rsidR="00F13698" w:rsidRPr="00550846" w:rsidRDefault="00F13698" w:rsidP="00F13698">
      <w:pPr>
        <w:pStyle w:val="B1"/>
        <w:numPr>
          <w:ilvl w:val="0"/>
          <w:numId w:val="6"/>
        </w:numPr>
        <w:overflowPunct w:val="0"/>
        <w:autoSpaceDE w:val="0"/>
        <w:autoSpaceDN w:val="0"/>
        <w:adjustRightInd w:val="0"/>
        <w:textAlignment w:val="baseline"/>
      </w:pPr>
      <w:r w:rsidRPr="00550846">
        <w:t>MC1: Media Control Interface(s) to configure and interact with the different UE media functions.</w:t>
      </w:r>
    </w:p>
    <w:p w:rsidR="00F13698" w:rsidRDefault="00F13698" w:rsidP="00F13698">
      <w:pPr>
        <w:pStyle w:val="B1"/>
        <w:numPr>
          <w:ilvl w:val="0"/>
          <w:numId w:val="6"/>
        </w:numPr>
        <w:overflowPunct w:val="0"/>
        <w:autoSpaceDE w:val="0"/>
        <w:autoSpaceDN w:val="0"/>
        <w:adjustRightInd w:val="0"/>
        <w:textAlignment w:val="baseline"/>
        <w:rPr>
          <w:ins w:id="9" w:author="Gunnar Heikkilä" w:date="2019-04-01T12:56:00Z"/>
        </w:rPr>
      </w:pPr>
      <w:r w:rsidRPr="00550846">
        <w:t>MC2: Media Control Interface for media session management.</w:t>
      </w:r>
    </w:p>
    <w:p w:rsidR="00F13698" w:rsidRPr="00550846" w:rsidRDefault="00F13698" w:rsidP="00F13698">
      <w:pPr>
        <w:pStyle w:val="B1"/>
        <w:numPr>
          <w:ilvl w:val="0"/>
          <w:numId w:val="6"/>
        </w:numPr>
        <w:overflowPunct w:val="0"/>
        <w:autoSpaceDE w:val="0"/>
        <w:autoSpaceDN w:val="0"/>
        <w:adjustRightInd w:val="0"/>
        <w:textAlignment w:val="baseline"/>
      </w:pPr>
      <w:ins w:id="10" w:author="Gunnar Heikkilä" w:date="2019-04-01T12:56:00Z">
        <w:r>
          <w:lastRenderedPageBreak/>
          <w:t>MC3: Control interface for metrics collection and reporting</w:t>
        </w:r>
      </w:ins>
    </w:p>
    <w:p w:rsidR="00F13698" w:rsidRPr="00550846" w:rsidRDefault="00F13698" w:rsidP="00F13698">
      <w:pPr>
        <w:pStyle w:val="B1"/>
        <w:numPr>
          <w:ilvl w:val="0"/>
          <w:numId w:val="6"/>
        </w:numPr>
        <w:overflowPunct w:val="0"/>
        <w:autoSpaceDE w:val="0"/>
        <w:autoSpaceDN w:val="0"/>
        <w:adjustRightInd w:val="0"/>
        <w:textAlignment w:val="baseline"/>
      </w:pPr>
      <w:r w:rsidRPr="00550846">
        <w:t>MU1: Decoded media samples are handed over to the media renderer.</w:t>
      </w:r>
    </w:p>
    <w:p w:rsidR="00F13698" w:rsidRPr="00550846" w:rsidRDefault="00F13698" w:rsidP="00F13698">
      <w:pPr>
        <w:pStyle w:val="B1"/>
        <w:numPr>
          <w:ilvl w:val="0"/>
          <w:numId w:val="6"/>
        </w:numPr>
        <w:overflowPunct w:val="0"/>
        <w:autoSpaceDE w:val="0"/>
        <w:autoSpaceDN w:val="0"/>
        <w:adjustRightInd w:val="0"/>
        <w:textAlignment w:val="baseline"/>
      </w:pPr>
      <w:r w:rsidRPr="00550846">
        <w:t>MU2: Decrypted, compressed media samples are handed over to a trusted media decoder.</w:t>
      </w:r>
    </w:p>
    <w:p w:rsidR="00F13698" w:rsidRPr="00550846" w:rsidRDefault="00F13698" w:rsidP="00F13698">
      <w:pPr>
        <w:pStyle w:val="B1"/>
        <w:numPr>
          <w:ilvl w:val="0"/>
          <w:numId w:val="6"/>
        </w:numPr>
        <w:overflowPunct w:val="0"/>
        <w:autoSpaceDE w:val="0"/>
        <w:autoSpaceDN w:val="0"/>
        <w:adjustRightInd w:val="0"/>
        <w:textAlignment w:val="baseline"/>
      </w:pPr>
      <w:r w:rsidRPr="00550846">
        <w:t>MU3: In case of encryption, the encrypted, compressed media samples are handed over to the DRM Client.</w:t>
      </w:r>
    </w:p>
    <w:p w:rsidR="00F13698" w:rsidRPr="00550846" w:rsidDel="00F13698" w:rsidRDefault="00F13698" w:rsidP="00F13698">
      <w:pPr>
        <w:pStyle w:val="EditorsNote"/>
        <w:rPr>
          <w:del w:id="11" w:author="Gunnar Heikkilä" w:date="2019-04-01T12:56:00Z"/>
        </w:rPr>
      </w:pPr>
      <w:del w:id="12" w:author="Gunnar Heikkilä" w:date="2019-04-01T12:56:00Z">
        <w:r w:rsidRPr="00550846" w:rsidDel="00F13698">
          <w:delText>Editor's Note: An interface to the Metrics Collection and Reporting function is TBD.</w:delText>
        </w:r>
      </w:del>
    </w:p>
    <w:p w:rsidR="00F13698" w:rsidRPr="00550846" w:rsidRDefault="00F13698" w:rsidP="00F13698"/>
    <w:p w:rsidR="00F13698" w:rsidRPr="00550846" w:rsidRDefault="00F13698" w:rsidP="00F13698">
      <w:pPr>
        <w:pStyle w:val="EditorsNote"/>
      </w:pPr>
      <w:r w:rsidRPr="00550846">
        <w:t>Editor's Note: Roaming, Non-3GPP Access and EPC-5GC interworking aspects are TBD</w:t>
      </w:r>
    </w:p>
    <w:p w:rsidR="00F13698" w:rsidRPr="00550846" w:rsidRDefault="00F13698" w:rsidP="00F13698"/>
    <w:p w:rsidR="00F13698" w:rsidRDefault="00F13698" w:rsidP="00F13698">
      <w:pPr>
        <w:pStyle w:val="EditorsNote"/>
      </w:pPr>
      <w:r w:rsidRPr="00550846">
        <w:t>[</w:t>
      </w:r>
    </w:p>
    <w:p w:rsidR="00F13698" w:rsidRPr="00550846" w:rsidRDefault="00F13698" w:rsidP="00F13698">
      <w:pPr>
        <w:pStyle w:val="EditorsNote"/>
      </w:pPr>
      <w:r w:rsidRPr="00550846">
        <w:t xml:space="preserve"> </w:t>
      </w:r>
      <w:r w:rsidRPr="00550846">
        <w:rPr>
          <w:highlight w:val="yellow"/>
        </w:rPr>
        <w:t>Editor's Note: The text in square brackets is not agreed</w:t>
      </w:r>
      <w:r>
        <w:rPr>
          <w:highlight w:val="yellow"/>
        </w:rPr>
        <w:t>.</w:t>
      </w:r>
    </w:p>
    <w:p w:rsidR="00F13698" w:rsidRDefault="00F13698" w:rsidP="00F13698">
      <w:pPr>
        <w:rPr>
          <w:ins w:id="13" w:author="Gunnar Heikkilä" w:date="2019-04-01T15:24:00Z"/>
          <w:noProof/>
        </w:rPr>
      </w:pPr>
      <w:r w:rsidRPr="00422FF4">
        <w:rPr>
          <w:noProof/>
          <w:highlight w:val="yellow"/>
        </w:rPr>
        <w:t xml:space="preserve">================================= Start of </w:t>
      </w:r>
      <w:r>
        <w:rPr>
          <w:noProof/>
          <w:highlight w:val="yellow"/>
        </w:rPr>
        <w:t xml:space="preserve">next </w:t>
      </w:r>
      <w:r w:rsidRPr="00422FF4">
        <w:rPr>
          <w:noProof/>
          <w:highlight w:val="yellow"/>
        </w:rPr>
        <w:t>change =================================</w:t>
      </w:r>
    </w:p>
    <w:p w:rsidR="00871F27" w:rsidRPr="001D07DD" w:rsidRDefault="00871F27" w:rsidP="00871F27">
      <w:pPr>
        <w:pStyle w:val="Heading1"/>
        <w:rPr>
          <w:ins w:id="14" w:author="Gunnar Heikkilä" w:date="2019-04-01T15:24:00Z"/>
        </w:rPr>
      </w:pPr>
      <w:ins w:id="15" w:author="Gunnar Heikkilä" w:date="2019-04-01T15:24:00Z">
        <w:r>
          <w:t>5</w:t>
        </w:r>
        <w:r w:rsidRPr="00550846">
          <w:tab/>
        </w:r>
        <w:r>
          <w:t>Procedures for Downlink Streaming</w:t>
        </w:r>
      </w:ins>
    </w:p>
    <w:p w:rsidR="00871F27" w:rsidRDefault="00871F27" w:rsidP="00871F27">
      <w:pPr>
        <w:pStyle w:val="Heading2"/>
        <w:rPr>
          <w:ins w:id="16" w:author="Gunnar Heikkilä" w:date="2019-04-01T15:24:00Z"/>
        </w:rPr>
      </w:pPr>
      <w:ins w:id="17" w:author="Gunnar Heikkilä" w:date="2019-04-01T15:24:00Z">
        <w:r>
          <w:t>5</w:t>
        </w:r>
        <w:r w:rsidRPr="00550846">
          <w:t>.</w:t>
        </w:r>
        <w:r>
          <w:t>x</w:t>
        </w:r>
        <w:r w:rsidRPr="00550846">
          <w:tab/>
        </w:r>
        <w:r>
          <w:t>Metrics collection and reporting</w:t>
        </w:r>
      </w:ins>
    </w:p>
    <w:p w:rsidR="00871F27" w:rsidRDefault="00871F27" w:rsidP="00871F27">
      <w:pPr>
        <w:rPr>
          <w:ins w:id="18" w:author="Gunnar Heikkilä" w:date="2019-04-01T15:24:00Z"/>
        </w:rPr>
      </w:pPr>
      <w:ins w:id="19" w:author="Gunnar Heikkilä" w:date="2019-04-01T15:24:00Z">
        <w:r>
          <w:t>Metrics collection and reporting can be done in different ways, depending on the relation between the Service Provider and the Network Operator. The following figures shows simplified signalling examples for three different use-cases.</w:t>
        </w:r>
      </w:ins>
    </w:p>
    <w:p w:rsidR="00871F27" w:rsidRPr="00F13698" w:rsidRDefault="00FE6B42" w:rsidP="00871F27">
      <w:pPr>
        <w:rPr>
          <w:ins w:id="20" w:author="Gunnar Heikkilä" w:date="2019-04-01T15:24:00Z"/>
        </w:rPr>
      </w:pPr>
      <w:ins w:id="21" w:author="Gunnar Heikkilä" w:date="2019-04-02T16:01:00Z">
        <w:r>
          <w:rPr>
            <w:noProof/>
            <w:lang w:val="sv-SE" w:eastAsia="sv-SE"/>
          </w:rPr>
          <w:drawing>
            <wp:inline distT="0" distB="0" distL="0" distR="0">
              <wp:extent cx="6120765" cy="4194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4-190363 5GMSA RRC QoE.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4194175"/>
                      </a:xfrm>
                      <a:prstGeom prst="rect">
                        <a:avLst/>
                      </a:prstGeom>
                    </pic:spPr>
                  </pic:pic>
                </a:graphicData>
              </a:graphic>
            </wp:inline>
          </w:drawing>
        </w:r>
      </w:ins>
    </w:p>
    <w:p w:rsidR="00871F27" w:rsidRDefault="00871F27" w:rsidP="00871F27">
      <w:pPr>
        <w:pStyle w:val="Caption"/>
        <w:jc w:val="center"/>
        <w:rPr>
          <w:ins w:id="22" w:author="Gunnar Heikkilä" w:date="2019-04-01T15:24:00Z"/>
          <w:noProof/>
        </w:rPr>
      </w:pPr>
      <w:ins w:id="23" w:author="Gunnar Heikkilä" w:date="2019-04-01T15:24:00Z">
        <w:r>
          <w:rPr>
            <w:noProof/>
          </w:rPr>
          <w:t xml:space="preserve">Figure 5.x.1: Metrics collection controlled by the </w:t>
        </w:r>
        <w:r w:rsidR="00FE6B42">
          <w:rPr>
            <w:noProof/>
          </w:rPr>
          <w:t>MNO, using the control-plane</w:t>
        </w:r>
        <w:r>
          <w:rPr>
            <w:noProof/>
          </w:rPr>
          <w:t xml:space="preserve"> option for configuration and reporting.</w:t>
        </w:r>
      </w:ins>
    </w:p>
    <w:p w:rsidR="00871F27" w:rsidRPr="00871F27" w:rsidRDefault="00871F27" w:rsidP="00871F27">
      <w:pPr>
        <w:rPr>
          <w:ins w:id="24" w:author="Gunnar Heikkilä" w:date="2019-04-01T15:24:00Z"/>
        </w:rPr>
      </w:pPr>
    </w:p>
    <w:p w:rsidR="00871F27" w:rsidRDefault="00FE6B42" w:rsidP="00871F27">
      <w:pPr>
        <w:rPr>
          <w:ins w:id="25" w:author="Gunnar Heikkilä" w:date="2019-04-01T15:24:00Z"/>
        </w:rPr>
      </w:pPr>
      <w:ins w:id="26" w:author="Gunnar Heikkilä" w:date="2019-04-02T16:01:00Z">
        <w:r>
          <w:rPr>
            <w:noProof/>
            <w:lang w:val="sv-SE" w:eastAsia="sv-SE"/>
          </w:rPr>
          <w:lastRenderedPageBreak/>
          <w:drawing>
            <wp:inline distT="0" distB="0" distL="0" distR="0">
              <wp:extent cx="6120765" cy="3620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4-190363 5GMSA MPD-MNO QoE.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3620135"/>
                      </a:xfrm>
                      <a:prstGeom prst="rect">
                        <a:avLst/>
                      </a:prstGeom>
                    </pic:spPr>
                  </pic:pic>
                </a:graphicData>
              </a:graphic>
            </wp:inline>
          </w:drawing>
        </w:r>
      </w:ins>
    </w:p>
    <w:p w:rsidR="00871F27" w:rsidRDefault="00871F27" w:rsidP="00871F27">
      <w:pPr>
        <w:pStyle w:val="Caption"/>
        <w:jc w:val="center"/>
        <w:rPr>
          <w:ins w:id="27" w:author="Gunnar Heikkilä" w:date="2019-04-01T15:24:00Z"/>
        </w:rPr>
      </w:pPr>
      <w:ins w:id="28" w:author="Gunnar Heikkilä" w:date="2019-04-01T15:24:00Z">
        <w:r>
          <w:t xml:space="preserve">Figure 5.x.2: </w:t>
        </w:r>
        <w:r w:rsidRPr="00E43950">
          <w:t xml:space="preserve">Metrics collection controlled by the </w:t>
        </w:r>
        <w:r>
          <w:t>MNO (possibly in cooperation with a 3rd party), using the MPD</w:t>
        </w:r>
        <w:r w:rsidRPr="00E43950">
          <w:t xml:space="preserve"> option for configuration</w:t>
        </w:r>
        <w:r>
          <w:t>,</w:t>
        </w:r>
        <w:r w:rsidRPr="00E43950">
          <w:t xml:space="preserve"> and </w:t>
        </w:r>
        <w:r>
          <w:t xml:space="preserve">HTTP upload for </w:t>
        </w:r>
        <w:r w:rsidRPr="00E43950">
          <w:t>reporting.</w:t>
        </w:r>
      </w:ins>
    </w:p>
    <w:p w:rsidR="00871F27" w:rsidRPr="00871F27" w:rsidRDefault="00871F27" w:rsidP="00871F27">
      <w:pPr>
        <w:rPr>
          <w:ins w:id="29" w:author="Gunnar Heikkilä" w:date="2019-04-01T15:24:00Z"/>
        </w:rPr>
      </w:pPr>
    </w:p>
    <w:p w:rsidR="00871F27" w:rsidRDefault="00FE6B42" w:rsidP="00871F27">
      <w:pPr>
        <w:rPr>
          <w:ins w:id="30" w:author="Gunnar Heikkilä" w:date="2019-04-01T15:24:00Z"/>
        </w:rPr>
      </w:pPr>
      <w:ins w:id="31" w:author="Gunnar Heikkilä" w:date="2019-04-02T16:02:00Z">
        <w:r>
          <w:rPr>
            <w:noProof/>
            <w:lang w:val="sv-SE" w:eastAsia="sv-SE"/>
          </w:rPr>
          <w:drawing>
            <wp:inline distT="0" distB="0" distL="0" distR="0">
              <wp:extent cx="6120765" cy="3676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4-190363 5GMSA MPD-OTT QoE.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3676650"/>
                      </a:xfrm>
                      <a:prstGeom prst="rect">
                        <a:avLst/>
                      </a:prstGeom>
                    </pic:spPr>
                  </pic:pic>
                </a:graphicData>
              </a:graphic>
            </wp:inline>
          </w:drawing>
        </w:r>
      </w:ins>
    </w:p>
    <w:p w:rsidR="00871F27" w:rsidRPr="00E43950" w:rsidRDefault="00FE6B42" w:rsidP="00871F27">
      <w:pPr>
        <w:pStyle w:val="Caption"/>
        <w:jc w:val="center"/>
        <w:rPr>
          <w:ins w:id="32" w:author="Gunnar Heikkilä" w:date="2019-04-01T15:24:00Z"/>
        </w:rPr>
      </w:pPr>
      <w:ins w:id="33" w:author="Gunnar Heikkilä" w:date="2019-04-01T15:24:00Z">
        <w:r>
          <w:t>Figure 5.x.</w:t>
        </w:r>
      </w:ins>
      <w:ins w:id="34" w:author="Gunnar Heikkilä" w:date="2019-04-02T16:02:00Z">
        <w:r>
          <w:t>3</w:t>
        </w:r>
      </w:ins>
      <w:bookmarkStart w:id="35" w:name="_GoBack"/>
      <w:bookmarkEnd w:id="35"/>
      <w:ins w:id="36" w:author="Gunnar Heikkilä" w:date="2019-04-01T15:24:00Z">
        <w:r w:rsidR="00871F27" w:rsidRPr="00E43950">
          <w:t xml:space="preserve">: Metrics </w:t>
        </w:r>
        <w:r w:rsidR="00871F27">
          <w:t>collection controlled by an OTT 3rd party</w:t>
        </w:r>
        <w:r w:rsidR="00871F27" w:rsidRPr="00E43950">
          <w:t>, using the MPD option for configuration, and HTTP upload for reporting.</w:t>
        </w:r>
      </w:ins>
    </w:p>
    <w:p w:rsidR="00871F27" w:rsidRDefault="00871F27" w:rsidP="00F13698">
      <w:pPr>
        <w:rPr>
          <w:noProof/>
        </w:rPr>
      </w:pPr>
    </w:p>
    <w:sectPr w:rsidR="00871F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E87" w:rsidRDefault="00835E87">
      <w:r>
        <w:separator/>
      </w:r>
    </w:p>
  </w:endnote>
  <w:endnote w:type="continuationSeparator" w:id="0">
    <w:p w:rsidR="00835E87" w:rsidRDefault="0083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E87" w:rsidRDefault="00835E87">
      <w:r>
        <w:separator/>
      </w:r>
    </w:p>
  </w:footnote>
  <w:footnote w:type="continuationSeparator" w:id="0">
    <w:p w:rsidR="00835E87" w:rsidRDefault="00835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A01891"/>
    <w:multiLevelType w:val="hybridMultilevel"/>
    <w:tmpl w:val="50DA52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2F"/>
    <w:rsid w:val="00007779"/>
    <w:rsid w:val="00010007"/>
    <w:rsid w:val="00022E4A"/>
    <w:rsid w:val="000349B1"/>
    <w:rsid w:val="00096F89"/>
    <w:rsid w:val="000A6394"/>
    <w:rsid w:val="000B7FED"/>
    <w:rsid w:val="000C038A"/>
    <w:rsid w:val="000C6598"/>
    <w:rsid w:val="00145D43"/>
    <w:rsid w:val="001536C1"/>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94B7F"/>
    <w:rsid w:val="002B5741"/>
    <w:rsid w:val="00305409"/>
    <w:rsid w:val="00312AFD"/>
    <w:rsid w:val="003609EF"/>
    <w:rsid w:val="0036231A"/>
    <w:rsid w:val="00374DD4"/>
    <w:rsid w:val="003E1A36"/>
    <w:rsid w:val="003F165B"/>
    <w:rsid w:val="00410371"/>
    <w:rsid w:val="00422FF4"/>
    <w:rsid w:val="004242F1"/>
    <w:rsid w:val="004337E1"/>
    <w:rsid w:val="00450FE0"/>
    <w:rsid w:val="00472435"/>
    <w:rsid w:val="004B75B7"/>
    <w:rsid w:val="0051580D"/>
    <w:rsid w:val="00523324"/>
    <w:rsid w:val="00547111"/>
    <w:rsid w:val="005621A6"/>
    <w:rsid w:val="00592D74"/>
    <w:rsid w:val="00595CE3"/>
    <w:rsid w:val="005D3E58"/>
    <w:rsid w:val="005D7D89"/>
    <w:rsid w:val="005E2C44"/>
    <w:rsid w:val="00621188"/>
    <w:rsid w:val="006257ED"/>
    <w:rsid w:val="00633B12"/>
    <w:rsid w:val="00691794"/>
    <w:rsid w:val="00695808"/>
    <w:rsid w:val="006B46FB"/>
    <w:rsid w:val="006C04D0"/>
    <w:rsid w:val="006D48CB"/>
    <w:rsid w:val="006E21FB"/>
    <w:rsid w:val="007758B4"/>
    <w:rsid w:val="00792342"/>
    <w:rsid w:val="007969F8"/>
    <w:rsid w:val="007977A8"/>
    <w:rsid w:val="007B512A"/>
    <w:rsid w:val="007C2097"/>
    <w:rsid w:val="007D6A07"/>
    <w:rsid w:val="007F7259"/>
    <w:rsid w:val="008040A8"/>
    <w:rsid w:val="008279FA"/>
    <w:rsid w:val="00835E87"/>
    <w:rsid w:val="0083794A"/>
    <w:rsid w:val="00860AEA"/>
    <w:rsid w:val="008626E7"/>
    <w:rsid w:val="00870EE7"/>
    <w:rsid w:val="00871F27"/>
    <w:rsid w:val="008A45A6"/>
    <w:rsid w:val="008B5943"/>
    <w:rsid w:val="008F686C"/>
    <w:rsid w:val="00911326"/>
    <w:rsid w:val="009148DE"/>
    <w:rsid w:val="009777D9"/>
    <w:rsid w:val="00991B88"/>
    <w:rsid w:val="009A5753"/>
    <w:rsid w:val="009A579D"/>
    <w:rsid w:val="009B39C8"/>
    <w:rsid w:val="009C288B"/>
    <w:rsid w:val="009E3297"/>
    <w:rsid w:val="009F734F"/>
    <w:rsid w:val="00A246B6"/>
    <w:rsid w:val="00A47E70"/>
    <w:rsid w:val="00A50B76"/>
    <w:rsid w:val="00A50CF0"/>
    <w:rsid w:val="00A5233F"/>
    <w:rsid w:val="00A7671C"/>
    <w:rsid w:val="00AA2CBC"/>
    <w:rsid w:val="00AC5820"/>
    <w:rsid w:val="00AD1C60"/>
    <w:rsid w:val="00AD1CD8"/>
    <w:rsid w:val="00B1779F"/>
    <w:rsid w:val="00B258BB"/>
    <w:rsid w:val="00B67B97"/>
    <w:rsid w:val="00B968C8"/>
    <w:rsid w:val="00BA3EC5"/>
    <w:rsid w:val="00BA51D9"/>
    <w:rsid w:val="00BB5DFC"/>
    <w:rsid w:val="00BC32A3"/>
    <w:rsid w:val="00BD279D"/>
    <w:rsid w:val="00BD6BB8"/>
    <w:rsid w:val="00C14116"/>
    <w:rsid w:val="00C66BA2"/>
    <w:rsid w:val="00C95985"/>
    <w:rsid w:val="00CC5026"/>
    <w:rsid w:val="00CC68D0"/>
    <w:rsid w:val="00D03F9A"/>
    <w:rsid w:val="00D06D51"/>
    <w:rsid w:val="00D24991"/>
    <w:rsid w:val="00D25CF7"/>
    <w:rsid w:val="00D50255"/>
    <w:rsid w:val="00DE34CF"/>
    <w:rsid w:val="00E005AF"/>
    <w:rsid w:val="00E13F3D"/>
    <w:rsid w:val="00E34898"/>
    <w:rsid w:val="00E43950"/>
    <w:rsid w:val="00E7110E"/>
    <w:rsid w:val="00E75B56"/>
    <w:rsid w:val="00EA1836"/>
    <w:rsid w:val="00EA2098"/>
    <w:rsid w:val="00EB09B7"/>
    <w:rsid w:val="00EB29EC"/>
    <w:rsid w:val="00EE7D7C"/>
    <w:rsid w:val="00F13698"/>
    <w:rsid w:val="00F25D98"/>
    <w:rsid w:val="00F300FB"/>
    <w:rsid w:val="00F84BD4"/>
    <w:rsid w:val="00FB6386"/>
    <w:rsid w:val="00FD0969"/>
    <w:rsid w:val="00FE6B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A6F01-7FA8-4409-B08F-9B7FB0A7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4</Pages>
  <Words>841</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28</cp:revision>
  <cp:lastPrinted>1900-12-31T23:00:00Z</cp:lastPrinted>
  <dcterms:created xsi:type="dcterms:W3CDTF">2018-11-12T12:36:00Z</dcterms:created>
  <dcterms:modified xsi:type="dcterms:W3CDTF">2019-04-02T14:03:00Z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